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69986205"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4E592C">
        <w:rPr>
          <w:rFonts w:eastAsia="DengXian"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A466C3">
        <w:rPr>
          <w:rFonts w:eastAsia="DengXian" w:cs="Arial" w:hint="eastAsia"/>
          <w:b/>
          <w:bCs/>
          <w:i/>
          <w:sz w:val="28"/>
          <w:szCs w:val="28"/>
          <w:lang w:eastAsia="zh-CN"/>
        </w:rPr>
        <w:t>2607</w:t>
      </w:r>
    </w:p>
    <w:p w14:paraId="07F285EC" w14:textId="1300B715" w:rsidR="006F2FAA" w:rsidRPr="00733709" w:rsidRDefault="006F2FAA" w:rsidP="006F2FAA">
      <w:pPr>
        <w:pStyle w:val="CRCoverPage"/>
        <w:tabs>
          <w:tab w:val="right" w:pos="9639"/>
        </w:tabs>
        <w:rPr>
          <w:b/>
          <w:noProof/>
          <w:sz w:val="28"/>
        </w:rPr>
      </w:pPr>
      <w:r w:rsidRPr="002A10E4">
        <w:rPr>
          <w:b/>
          <w:noProof/>
          <w:sz w:val="24"/>
        </w:rPr>
        <w:t xml:space="preserve">Elbonia, </w:t>
      </w:r>
      <w:r w:rsidR="004E592C">
        <w:rPr>
          <w:rFonts w:eastAsia="DengXian" w:hint="eastAsia"/>
          <w:b/>
          <w:noProof/>
          <w:sz w:val="24"/>
          <w:lang w:eastAsia="zh-CN"/>
        </w:rPr>
        <w:t>April</w:t>
      </w:r>
      <w:r w:rsidRPr="002A10E4">
        <w:rPr>
          <w:b/>
          <w:noProof/>
          <w:sz w:val="24"/>
        </w:rPr>
        <w:t xml:space="preserve"> </w:t>
      </w:r>
      <w:r w:rsidR="004E592C">
        <w:rPr>
          <w:rFonts w:eastAsia="DengXian" w:hint="eastAsia"/>
          <w:b/>
          <w:noProof/>
          <w:sz w:val="24"/>
          <w:lang w:eastAsia="zh-CN"/>
        </w:rPr>
        <w:t>1</w:t>
      </w:r>
      <w:r w:rsidRPr="002A10E4">
        <w:rPr>
          <w:b/>
          <w:noProof/>
          <w:sz w:val="24"/>
        </w:rPr>
        <w:t xml:space="preserve">2 – </w:t>
      </w:r>
      <w:r w:rsidR="004E592C">
        <w:rPr>
          <w:rFonts w:eastAsia="DengXian"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5A418B85" w:rsidR="006F2FAA" w:rsidRPr="0022365D" w:rsidRDefault="006F2FAA" w:rsidP="0022365D">
            <w:pPr>
              <w:pStyle w:val="CRCoverPage"/>
              <w:spacing w:after="0"/>
              <w:rPr>
                <w:rFonts w:eastAsia="DengXian"/>
                <w:b/>
                <w:noProof/>
                <w:sz w:val="28"/>
                <w:lang w:eastAsia="zh-CN"/>
              </w:rPr>
            </w:pPr>
            <w:r w:rsidRPr="00EB0499">
              <w:rPr>
                <w:b/>
                <w:noProof/>
                <w:sz w:val="28"/>
              </w:rPr>
              <w:t>23.</w:t>
            </w:r>
            <w:r w:rsidR="0022365D">
              <w:rPr>
                <w:rFonts w:eastAsia="DengXian" w:hint="eastAsia"/>
                <w:b/>
                <w:noProof/>
                <w:sz w:val="28"/>
                <w:lang w:eastAsia="zh-CN"/>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3FFEDF6F" w:rsidR="006F2FAA" w:rsidRPr="0052666D" w:rsidRDefault="00E74CA0" w:rsidP="00E60675">
            <w:pPr>
              <w:pStyle w:val="CRCoverPage"/>
              <w:spacing w:after="0"/>
              <w:rPr>
                <w:rFonts w:eastAsia="DengXian"/>
                <w:b/>
                <w:noProof/>
                <w:sz w:val="28"/>
                <w:szCs w:val="28"/>
                <w:lang w:eastAsia="zh-CN"/>
              </w:rPr>
            </w:pPr>
            <w:r>
              <w:rPr>
                <w:rFonts w:eastAsia="DengXian" w:hint="eastAsia"/>
                <w:b/>
                <w:noProof/>
                <w:sz w:val="28"/>
                <w:szCs w:val="28"/>
                <w:lang w:eastAsia="zh-CN"/>
              </w:rPr>
              <w:t>2675</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C9931BF" w:rsidR="006F2FAA" w:rsidRPr="00EB0499" w:rsidRDefault="004E592C" w:rsidP="00E60675">
            <w:pPr>
              <w:pStyle w:val="CRCoverPage"/>
              <w:spacing w:after="0"/>
              <w:jc w:val="center"/>
              <w:rPr>
                <w:noProof/>
              </w:rPr>
            </w:pPr>
            <w:r>
              <w:rPr>
                <w:rFonts w:eastAsia="DengXian" w:hint="eastAsia"/>
                <w:b/>
                <w:noProof/>
                <w:sz w:val="32"/>
                <w:lang w:eastAsia="zh-CN"/>
              </w:rPr>
              <w:t>17</w:t>
            </w:r>
            <w:r>
              <w:rPr>
                <w:b/>
                <w:noProof/>
                <w:sz w:val="32"/>
              </w:rPr>
              <w:t>.</w:t>
            </w:r>
            <w:r>
              <w:rPr>
                <w:rFonts w:eastAsia="DengXian" w:hint="eastAsia"/>
                <w:b/>
                <w:noProof/>
                <w:sz w:val="32"/>
                <w:lang w:eastAsia="zh-CN"/>
              </w:rPr>
              <w:t>0</w:t>
            </w:r>
            <w:r w:rsidR="006F2FAA">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3B22A8F" w:rsidR="006F2FAA" w:rsidRPr="004E592C" w:rsidRDefault="008C2F21" w:rsidP="004E592C">
            <w:pPr>
              <w:pStyle w:val="CRCoverPage"/>
              <w:spacing w:after="0"/>
              <w:ind w:left="100"/>
              <w:rPr>
                <w:rFonts w:eastAsia="DengXian"/>
                <w:noProof/>
                <w:lang w:eastAsia="zh-CN"/>
              </w:rPr>
            </w:pPr>
            <w:r>
              <w:rPr>
                <w:rFonts w:eastAsia="DengXian"/>
                <w:lang w:eastAsia="zh-CN"/>
              </w:rPr>
              <w:t>A</w:t>
            </w:r>
            <w:r>
              <w:rPr>
                <w:rFonts w:eastAsia="DengXian" w:hint="eastAsia"/>
                <w:lang w:eastAsia="zh-CN"/>
              </w:rPr>
              <w:t>dd early admission control mode</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DengXian"/>
                <w:noProof/>
                <w:lang w:eastAsia="zh-CN"/>
              </w:rPr>
            </w:pPr>
            <w:r>
              <w:rPr>
                <w:rFonts w:eastAsia="DengXian"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470454A8" w:rsidR="006F2FAA" w:rsidRPr="008C2F21" w:rsidRDefault="008C2F21" w:rsidP="002E56CB">
            <w:pPr>
              <w:pStyle w:val="CRCoverPage"/>
              <w:spacing w:after="0"/>
              <w:ind w:left="100"/>
              <w:rPr>
                <w:rFonts w:eastAsia="DengXian"/>
                <w:noProof/>
                <w:lang w:eastAsia="zh-CN"/>
              </w:rPr>
            </w:pPr>
            <w:r>
              <w:rPr>
                <w:rFonts w:eastAsia="DengXian" w:hint="eastAsia"/>
                <w:lang w:eastAsia="zh-CN"/>
              </w:rPr>
              <w:t>eNS_Ph2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DengXian" w:hint="eastAsia"/>
                <w:noProof/>
                <w:lang w:eastAsia="zh-CN"/>
              </w:rPr>
              <w:t>3</w:t>
            </w:r>
            <w:r w:rsidR="00CD6237">
              <w:rPr>
                <w:noProof/>
              </w:rPr>
              <w:t>-</w:t>
            </w:r>
            <w:r w:rsidR="009E2B6C">
              <w:rPr>
                <w:rFonts w:eastAsia="DengXian"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FF656CA" w14:textId="36629BE3" w:rsidR="00036FC9" w:rsidRDefault="004E592C" w:rsidP="003C4761">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ased on the description in TS</w:t>
            </w:r>
            <w:r>
              <w:rPr>
                <w:rFonts w:eastAsia="DengXian"/>
                <w:noProof/>
                <w:lang w:val="en-US" w:eastAsia="zh-CN"/>
              </w:rPr>
              <w:t> </w:t>
            </w:r>
            <w:r>
              <w:rPr>
                <w:rFonts w:eastAsia="DengXian" w:hint="eastAsia"/>
                <w:noProof/>
                <w:lang w:val="en-US" w:eastAsia="zh-CN"/>
              </w:rPr>
              <w:t xml:space="preserve">23.502, when EAC mode is active, the AMF triggers slice availability check and update procedure during the registration and UCU procedures. </w:t>
            </w:r>
            <w:r>
              <w:rPr>
                <w:rFonts w:eastAsia="DengXian"/>
                <w:noProof/>
                <w:lang w:val="en-US" w:eastAsia="zh-CN"/>
              </w:rPr>
              <w:t>W</w:t>
            </w:r>
            <w:r>
              <w:rPr>
                <w:rFonts w:eastAsia="DengXian" w:hint="eastAsia"/>
                <w:noProof/>
                <w:lang w:val="en-US" w:eastAsia="zh-CN"/>
              </w:rPr>
              <w:t>hen EAC mode is deactive, the AMF triggers the procedure after the registration and UCU procedures.</w:t>
            </w:r>
          </w:p>
          <w:p w14:paraId="63B5CC46" w14:textId="5F840910" w:rsidR="0002613F" w:rsidRDefault="004E592C" w:rsidP="003C4761">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 xml:space="preserve">he description in clause 5.15.11.1 only reflects </w:t>
            </w:r>
            <w:r w:rsidR="0002613F">
              <w:rPr>
                <w:rFonts w:eastAsia="DengXian" w:hint="eastAsia"/>
                <w:noProof/>
                <w:lang w:val="en-US" w:eastAsia="zh-CN"/>
              </w:rPr>
              <w:t xml:space="preserve">the AMF behavior in </w:t>
            </w:r>
            <w:r>
              <w:rPr>
                <w:rFonts w:eastAsia="DengXian" w:hint="eastAsia"/>
                <w:noProof/>
                <w:lang w:val="en-US" w:eastAsia="zh-CN"/>
              </w:rPr>
              <w:t xml:space="preserve">one case, i.e. when EAC mode is active. </w:t>
            </w:r>
            <w:r>
              <w:rPr>
                <w:rFonts w:eastAsia="DengXian"/>
                <w:noProof/>
                <w:lang w:val="en-US" w:eastAsia="zh-CN"/>
              </w:rPr>
              <w:t>S</w:t>
            </w:r>
            <w:r>
              <w:rPr>
                <w:rFonts w:eastAsia="DengXian" w:hint="eastAsia"/>
                <w:noProof/>
                <w:lang w:val="en-US" w:eastAsia="zh-CN"/>
              </w:rPr>
              <w:t>o it is propose</w:t>
            </w:r>
            <w:ins w:id="2" w:author="Patrice Hédé, Huawei" w:date="2021-04-13T10:37:00Z">
              <w:r w:rsidR="002F6D92">
                <w:rPr>
                  <w:rFonts w:eastAsia="DengXian"/>
                  <w:noProof/>
                  <w:lang w:val="en-US" w:eastAsia="zh-CN"/>
                </w:rPr>
                <w:t>d</w:t>
              </w:r>
            </w:ins>
            <w:r>
              <w:rPr>
                <w:rFonts w:eastAsia="DengXian" w:hint="eastAsia"/>
                <w:noProof/>
                <w:lang w:val="en-US" w:eastAsia="zh-CN"/>
              </w:rPr>
              <w:t xml:space="preserve"> to add the description </w:t>
            </w:r>
            <w:r w:rsidR="0002613F">
              <w:rPr>
                <w:rFonts w:eastAsia="DengXian" w:hint="eastAsia"/>
                <w:noProof/>
                <w:lang w:val="en-US" w:eastAsia="zh-CN"/>
              </w:rPr>
              <w:t xml:space="preserve">of AMF behavior when EAC mode is </w:t>
            </w:r>
            <w:del w:id="3" w:author="Patrice Hédé, Huawei" w:date="2021-04-13T10:37:00Z">
              <w:r w:rsidR="0002613F" w:rsidDel="002F6D92">
                <w:rPr>
                  <w:rFonts w:eastAsia="DengXian" w:hint="eastAsia"/>
                  <w:noProof/>
                  <w:lang w:val="en-US" w:eastAsia="zh-CN"/>
                </w:rPr>
                <w:delText>de</w:delText>
              </w:r>
            </w:del>
            <w:ins w:id="4" w:author="Patrice Hédé, Huawei" w:date="2021-04-13T10:37:00Z">
              <w:r w:rsidR="002F6D92">
                <w:rPr>
                  <w:rFonts w:eastAsia="DengXian"/>
                  <w:noProof/>
                  <w:lang w:val="en-US" w:eastAsia="zh-CN"/>
                </w:rPr>
                <w:t>in</w:t>
              </w:r>
            </w:ins>
            <w:r w:rsidR="0002613F">
              <w:rPr>
                <w:rFonts w:eastAsia="DengXian" w:hint="eastAsia"/>
                <w:noProof/>
                <w:lang w:val="en-US" w:eastAsia="zh-CN"/>
              </w:rPr>
              <w:t xml:space="preserve">active. </w:t>
            </w:r>
            <w:r w:rsidR="0002613F">
              <w:rPr>
                <w:rFonts w:eastAsia="DengXian"/>
                <w:noProof/>
                <w:lang w:val="en-US" w:eastAsia="zh-CN"/>
              </w:rPr>
              <w:t>T</w:t>
            </w:r>
            <w:r w:rsidR="0002613F">
              <w:rPr>
                <w:rFonts w:eastAsia="DengXian" w:hint="eastAsia"/>
                <w:noProof/>
                <w:lang w:val="en-US" w:eastAsia="zh-CN"/>
              </w:rPr>
              <w:t>o make the specification clear, the description of EAC mode is also added.</w:t>
            </w:r>
          </w:p>
          <w:p w14:paraId="153B1A6B" w14:textId="77777777" w:rsidR="004E592C" w:rsidRDefault="004E592C" w:rsidP="003C4761">
            <w:pPr>
              <w:pStyle w:val="CRCoverPage"/>
              <w:spacing w:after="0"/>
              <w:rPr>
                <w:rFonts w:eastAsia="DengXian"/>
                <w:noProof/>
                <w:lang w:val="en-US" w:eastAsia="zh-CN"/>
              </w:rPr>
            </w:pPr>
          </w:p>
          <w:p w14:paraId="406C1BC4" w14:textId="171315E4" w:rsidR="009B506B" w:rsidRPr="004E592C" w:rsidRDefault="004E592C" w:rsidP="002F6D92">
            <w:pPr>
              <w:pStyle w:val="CRCoverPage"/>
              <w:spacing w:after="0"/>
              <w:rPr>
                <w:rFonts w:eastAsia="DengXian"/>
                <w:noProof/>
                <w:lang w:val="en-US" w:eastAsia="zh-CN"/>
              </w:rPr>
              <w:pPrChange w:id="5" w:author="Patrice Hédé, Huawei" w:date="2021-04-13T10:38:00Z">
                <w:pPr>
                  <w:pStyle w:val="CRCoverPage"/>
                  <w:spacing w:after="0"/>
                </w:pPr>
              </w:pPrChange>
            </w:pPr>
            <w:r>
              <w:rPr>
                <w:rFonts w:eastAsia="DengXian"/>
                <w:noProof/>
                <w:lang w:val="en-US" w:eastAsia="zh-CN"/>
              </w:rPr>
              <w:t>F</w:t>
            </w:r>
            <w:r>
              <w:rPr>
                <w:rFonts w:eastAsia="DengXian" w:hint="eastAsia"/>
                <w:noProof/>
                <w:lang w:val="en-US" w:eastAsia="zh-CN"/>
              </w:rPr>
              <w:t xml:space="preserve">urthermore, based on the description in TS 23.502, the AMF does not trigger slice availability check and update procedure during the NSSAA procedures, but during or after the UCU procedure which is result from NSSAA procedures. </w:t>
            </w:r>
            <w:r>
              <w:rPr>
                <w:rFonts w:eastAsia="DengXian"/>
                <w:noProof/>
                <w:lang w:val="en-US" w:eastAsia="zh-CN"/>
              </w:rPr>
              <w:t>S</w:t>
            </w:r>
            <w:r>
              <w:rPr>
                <w:rFonts w:eastAsia="DengXian" w:hint="eastAsia"/>
                <w:noProof/>
                <w:lang w:val="en-US" w:eastAsia="zh-CN"/>
              </w:rPr>
              <w:t xml:space="preserve">o it is propose to </w:t>
            </w:r>
            <w:del w:id="6" w:author="Patrice Hédé, Huawei" w:date="2021-04-13T10:37:00Z">
              <w:r w:rsidDel="002F6D92">
                <w:rPr>
                  <w:rFonts w:eastAsia="DengXian" w:hint="eastAsia"/>
                  <w:noProof/>
                  <w:lang w:val="en-US" w:eastAsia="zh-CN"/>
                </w:rPr>
                <w:delText xml:space="preserve">align </w:delText>
              </w:r>
            </w:del>
            <w:ins w:id="7" w:author="Patrice Hédé, Huawei" w:date="2021-04-13T10:37:00Z">
              <w:r w:rsidR="002F6D92">
                <w:rPr>
                  <w:rFonts w:eastAsia="DengXian"/>
                  <w:noProof/>
                  <w:lang w:val="en-US" w:eastAsia="zh-CN"/>
                </w:rPr>
                <w:t>simplify</w:t>
              </w:r>
              <w:r w:rsidR="002F6D92">
                <w:rPr>
                  <w:rFonts w:eastAsia="DengXian" w:hint="eastAsia"/>
                  <w:noProof/>
                  <w:lang w:val="en-US" w:eastAsia="zh-CN"/>
                </w:rPr>
                <w:t xml:space="preserve"> </w:t>
              </w:r>
            </w:ins>
            <w:r>
              <w:rPr>
                <w:rFonts w:eastAsia="DengXian" w:hint="eastAsia"/>
                <w:noProof/>
                <w:lang w:val="en-US" w:eastAsia="zh-CN"/>
              </w:rPr>
              <w:t>the description in clause 5.15.11.1</w:t>
            </w:r>
            <w:del w:id="8" w:author="Patrice Hédé, Huawei" w:date="2021-04-13T10:37:00Z">
              <w:r w:rsidDel="002F6D92">
                <w:rPr>
                  <w:rFonts w:eastAsia="DengXian" w:hint="eastAsia"/>
                  <w:noProof/>
                  <w:lang w:val="en-US" w:eastAsia="zh-CN"/>
                </w:rPr>
                <w:delText xml:space="preserve"> with TS</w:delText>
              </w:r>
              <w:r w:rsidDel="002F6D92">
                <w:rPr>
                  <w:rFonts w:eastAsia="DengXian"/>
                  <w:noProof/>
                  <w:lang w:val="en-US" w:eastAsia="zh-CN"/>
                </w:rPr>
                <w:delText> </w:delText>
              </w:r>
              <w:r w:rsidDel="002F6D92">
                <w:rPr>
                  <w:rFonts w:eastAsia="DengXian" w:hint="eastAsia"/>
                  <w:noProof/>
                  <w:lang w:val="en-US" w:eastAsia="zh-CN"/>
                </w:rPr>
                <w:delText>23.502</w:delText>
              </w:r>
            </w:del>
            <w:r>
              <w:rPr>
                <w:rFonts w:eastAsia="DengXian" w:hint="eastAsia"/>
                <w:noProof/>
                <w:lang w:val="en-US" w:eastAsia="zh-CN"/>
              </w:rPr>
              <w:t xml:space="preserve">. </w:t>
            </w:r>
            <w:del w:id="9" w:author="Patrice Hédé, Huawei" w:date="2021-04-13T10:38:00Z">
              <w:r w:rsidDel="002F6D92">
                <w:rPr>
                  <w:rFonts w:eastAsia="DengXian" w:hint="eastAsia"/>
                  <w:noProof/>
                  <w:lang w:val="en-US" w:eastAsia="zh-CN"/>
                </w:rPr>
                <w:delText>Besides the NSSAA procedure, one more scenario is added, i.e.  subscribed S-NSSAI change.</w:delText>
              </w:r>
            </w:del>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EDC7E56" w:rsidR="006F2FAA" w:rsidRPr="00A27B81" w:rsidRDefault="009B506B" w:rsidP="008C2F21">
            <w:pPr>
              <w:pStyle w:val="CRCoverPage"/>
              <w:spacing w:after="0"/>
              <w:rPr>
                <w:rFonts w:eastAsia="DengXian"/>
                <w:noProof/>
                <w:lang w:val="en-US" w:eastAsia="zh-CN"/>
              </w:rPr>
            </w:pPr>
            <w:r>
              <w:rPr>
                <w:rFonts w:eastAsia="DengXian"/>
                <w:noProof/>
                <w:lang w:eastAsia="zh-CN"/>
              </w:rPr>
              <w:t>A</w:t>
            </w:r>
            <w:r>
              <w:rPr>
                <w:rFonts w:eastAsia="DengXian" w:hint="eastAsia"/>
                <w:noProof/>
                <w:lang w:eastAsia="zh-CN"/>
              </w:rPr>
              <w:t xml:space="preserve">dd the </w:t>
            </w:r>
            <w:r w:rsidR="008C2F21">
              <w:rPr>
                <w:rFonts w:eastAsia="DengXian" w:hint="eastAsia"/>
                <w:noProof/>
                <w:lang w:eastAsia="zh-CN"/>
              </w:rPr>
              <w:t xml:space="preserve">description of early </w:t>
            </w:r>
            <w:r w:rsidR="008C2F21">
              <w:rPr>
                <w:rFonts w:eastAsia="DengXian" w:hint="eastAsia"/>
                <w:lang w:eastAsia="zh-CN"/>
              </w:rPr>
              <w:t xml:space="preserve">admission control mode and align the AMF </w:t>
            </w:r>
            <w:r w:rsidR="008C2F21">
              <w:rPr>
                <w:rFonts w:eastAsia="DengXian"/>
                <w:lang w:eastAsia="zh-CN"/>
              </w:rPr>
              <w:t>behaviour</w:t>
            </w:r>
            <w:r w:rsidR="008C2F21">
              <w:rPr>
                <w:rFonts w:eastAsia="DengXian" w:hint="eastAsia"/>
                <w:lang w:eastAsia="zh-CN"/>
              </w:rPr>
              <w:t xml:space="preserve"> with TS 23.502</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4EA5A53B" w:rsidR="006F2FAA" w:rsidRPr="009B506B" w:rsidRDefault="008C2F21" w:rsidP="00EC6720">
            <w:pPr>
              <w:pStyle w:val="CRCoverPage"/>
              <w:spacing w:after="0"/>
              <w:rPr>
                <w:rFonts w:eastAsia="DengXian"/>
                <w:noProof/>
                <w:lang w:val="en-US" w:eastAsia="zh-CN"/>
              </w:rPr>
            </w:pPr>
            <w:r>
              <w:rPr>
                <w:rFonts w:eastAsia="DengXian"/>
                <w:noProof/>
                <w:lang w:eastAsia="zh-CN"/>
              </w:rPr>
              <w:t>M</w:t>
            </w:r>
            <w:r>
              <w:rPr>
                <w:rFonts w:eastAsia="DengXian" w:hint="eastAsia"/>
                <w:noProof/>
                <w:lang w:eastAsia="zh-CN"/>
              </w:rPr>
              <w:t>isalignment between TS 23.501 and TS 23.502</w:t>
            </w:r>
            <w:r w:rsidR="009B506B">
              <w:rPr>
                <w:rFonts w:eastAsia="DengXian" w:hint="eastAsia"/>
                <w:lang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523B84B3" w:rsidR="006F2FAA" w:rsidRPr="009805B4" w:rsidRDefault="009B506B" w:rsidP="002F6D92">
            <w:pPr>
              <w:pStyle w:val="CRCoverPage"/>
              <w:spacing w:after="0"/>
              <w:ind w:left="100"/>
              <w:rPr>
                <w:rFonts w:eastAsia="DengXian"/>
                <w:noProof/>
                <w:lang w:val="en-US" w:eastAsia="zh-CN"/>
              </w:rPr>
              <w:pPrChange w:id="10" w:author="Patrice Hédé, Huawei" w:date="2021-04-13T10:38:00Z">
                <w:pPr>
                  <w:pStyle w:val="CRCoverPage"/>
                  <w:spacing w:after="0"/>
                  <w:ind w:left="100"/>
                </w:pPr>
              </w:pPrChange>
            </w:pPr>
            <w:r>
              <w:rPr>
                <w:rFonts w:eastAsia="DengXian" w:hint="eastAsia"/>
                <w:lang w:val="en-US" w:eastAsia="zh-CN"/>
              </w:rPr>
              <w:t>5.</w:t>
            </w:r>
            <w:r w:rsidR="008C2F21">
              <w:rPr>
                <w:rFonts w:eastAsia="DengXian" w:hint="eastAsia"/>
                <w:lang w:val="en-US" w:eastAsia="zh-CN"/>
              </w:rPr>
              <w:t>15.11</w:t>
            </w:r>
            <w:del w:id="11" w:author="Patrice Hédé, Huawei" w:date="2021-04-13T10:38:00Z">
              <w:r w:rsidR="008C2F21" w:rsidDel="002F6D92">
                <w:rPr>
                  <w:rFonts w:eastAsia="DengXian" w:hint="eastAsia"/>
                  <w:lang w:val="en-US" w:eastAsia="zh-CN"/>
                </w:rPr>
                <w:delText>.x (new), 5.15.11.1</w:delText>
              </w:r>
            </w:del>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41AC06C0" w14:textId="77777777" w:rsidR="00420401" w:rsidRPr="00420401" w:rsidRDefault="00420401" w:rsidP="00420401">
      <w:pPr>
        <w:keepNext/>
        <w:keepLines/>
        <w:spacing w:before="120"/>
        <w:ind w:left="1134" w:hanging="1134"/>
        <w:outlineLvl w:val="2"/>
        <w:rPr>
          <w:rFonts w:ascii="Arial" w:eastAsia="Times New Roman" w:hAnsi="Arial"/>
          <w:sz w:val="28"/>
        </w:rPr>
      </w:pPr>
      <w:bookmarkStart w:id="12" w:name="_Toc68015638"/>
      <w:bookmarkStart w:id="13" w:name="_Toc68015637"/>
      <w:r w:rsidRPr="00420401">
        <w:rPr>
          <w:rFonts w:ascii="Arial" w:eastAsia="Times New Roman" w:hAnsi="Arial"/>
          <w:sz w:val="28"/>
        </w:rPr>
        <w:t>5.15.11</w:t>
      </w:r>
      <w:r w:rsidRPr="00420401">
        <w:rPr>
          <w:rFonts w:ascii="Arial" w:eastAsia="Times New Roman" w:hAnsi="Arial"/>
          <w:sz w:val="28"/>
        </w:rPr>
        <w:tab/>
        <w:t>Network Slice Admission Control Function</w:t>
      </w:r>
      <w:bookmarkEnd w:id="13"/>
    </w:p>
    <w:p w14:paraId="05A71B18" w14:textId="10795953" w:rsidR="00420401" w:rsidRDefault="00420401" w:rsidP="00420401">
      <w:pPr>
        <w:pStyle w:val="Heading4"/>
        <w:rPr>
          <w:ins w:id="14" w:author="Patrice Hédé, Huawei" w:date="2021-04-13T10:32:00Z"/>
        </w:rPr>
        <w:pPrChange w:id="15" w:author="Patrice Hédé, Huawei" w:date="2021-04-13T10:32:00Z">
          <w:pPr/>
        </w:pPrChange>
      </w:pPr>
      <w:ins w:id="16" w:author="Patrice Hédé, Huawei" w:date="2021-04-13T10:32:00Z">
        <w:r>
          <w:t>5.15.11.0</w:t>
        </w:r>
        <w:r>
          <w:tab/>
          <w:t>General</w:t>
        </w:r>
      </w:ins>
    </w:p>
    <w:p w14:paraId="7F8BDE5F" w14:textId="76C724B5" w:rsidR="00420401" w:rsidRPr="00420401" w:rsidRDefault="00420401" w:rsidP="00420401">
      <w:pPr>
        <w:rPr>
          <w:rFonts w:eastAsia="Times New Roman"/>
        </w:rPr>
      </w:pPr>
      <w:r w:rsidRPr="00420401">
        <w:rPr>
          <w:rFonts w:eastAsia="Times New Roman"/>
        </w:rPr>
        <w:t>The Network Slice Admission Control Function (</w:t>
      </w:r>
      <w:proofErr w:type="spellStart"/>
      <w:r w:rsidRPr="00420401">
        <w:rPr>
          <w:rFonts w:eastAsia="Times New Roman"/>
        </w:rPr>
        <w:t>NSACF</w:t>
      </w:r>
      <w:proofErr w:type="spellEnd"/>
      <w:r w:rsidRPr="00420401">
        <w:rPr>
          <w:rFonts w:eastAsia="Times New Roman"/>
        </w:rPr>
        <w:t>) monitors and controls the number of registered UEs per network slice for the network slices that are subject to Network Slice Admission Control (</w:t>
      </w:r>
      <w:proofErr w:type="spellStart"/>
      <w:r w:rsidRPr="00420401">
        <w:rPr>
          <w:rFonts w:eastAsia="Times New Roman"/>
        </w:rPr>
        <w:t>NSAC</w:t>
      </w:r>
      <w:proofErr w:type="spellEnd"/>
      <w:r w:rsidRPr="00420401">
        <w:rPr>
          <w:rFonts w:eastAsia="Times New Roman"/>
        </w:rPr>
        <w:t>).</w:t>
      </w:r>
    </w:p>
    <w:p w14:paraId="33DECE8F" w14:textId="77777777" w:rsidR="00420401" w:rsidRPr="00420401" w:rsidRDefault="00420401" w:rsidP="00420401">
      <w:pPr>
        <w:rPr>
          <w:rFonts w:eastAsia="Times New Roman"/>
        </w:rPr>
      </w:pPr>
      <w:r w:rsidRPr="00420401">
        <w:rPr>
          <w:rFonts w:eastAsia="Times New Roman"/>
        </w:rPr>
        <w:t xml:space="preserve">The </w:t>
      </w:r>
      <w:proofErr w:type="spellStart"/>
      <w:r w:rsidRPr="00420401">
        <w:rPr>
          <w:rFonts w:eastAsia="Times New Roman"/>
        </w:rPr>
        <w:t>NSACF</w:t>
      </w:r>
      <w:proofErr w:type="spellEnd"/>
      <w:r w:rsidRPr="00420401">
        <w:rPr>
          <w:rFonts w:eastAsia="Times New Roman"/>
        </w:rPr>
        <w:t xml:space="preserve"> is configured with the maximum number of UEs per network slice which are allowed to be served by each network slice that is subject to </w:t>
      </w:r>
      <w:proofErr w:type="spellStart"/>
      <w:r w:rsidRPr="00420401">
        <w:rPr>
          <w:rFonts w:eastAsia="Times New Roman"/>
        </w:rPr>
        <w:t>NSAC</w:t>
      </w:r>
      <w:proofErr w:type="spellEnd"/>
      <w:r w:rsidRPr="00420401">
        <w:rPr>
          <w:rFonts w:eastAsia="Times New Roman"/>
        </w:rPr>
        <w:t>.</w:t>
      </w:r>
    </w:p>
    <w:p w14:paraId="6402D1E1" w14:textId="19C9C773" w:rsidR="00FE2F8E" w:rsidDel="00AB4B09" w:rsidRDefault="00FE2F8E" w:rsidP="00FE2F8E">
      <w:pPr>
        <w:pStyle w:val="Heading4"/>
        <w:rPr>
          <w:ins w:id="17" w:author="catt" w:date="2021-04-02T11:43:00Z"/>
          <w:del w:id="18" w:author="Patrice Hédé, Huawei" w:date="2021-04-13T10:44:00Z"/>
        </w:rPr>
      </w:pPr>
      <w:ins w:id="19" w:author="catt" w:date="2021-04-02T11:43:00Z">
        <w:del w:id="20" w:author="Patrice Hédé, Huawei" w:date="2021-04-13T10:44:00Z">
          <w:r w:rsidDel="00AB4B09">
            <w:delText>5.15.11.</w:delText>
          </w:r>
          <w:r w:rsidDel="00AB4B09">
            <w:rPr>
              <w:rFonts w:eastAsia="DengXian" w:hint="eastAsia"/>
              <w:lang w:eastAsia="zh-CN"/>
            </w:rPr>
            <w:delText>x</w:delText>
          </w:r>
          <w:r w:rsidDel="00AB4B09">
            <w:tab/>
          </w:r>
          <w:r w:rsidDel="00AB4B09">
            <w:rPr>
              <w:rFonts w:eastAsia="DengXian" w:hint="eastAsia"/>
              <w:lang w:eastAsia="zh-CN"/>
            </w:rPr>
            <w:delText>Early Admission Control mode</w:delText>
          </w:r>
        </w:del>
      </w:ins>
    </w:p>
    <w:p w14:paraId="472DEF3E" w14:textId="1A7566FF" w:rsidR="00FE2F8E" w:rsidDel="00AB4B09" w:rsidRDefault="00FE2F8E" w:rsidP="00FE2F8E">
      <w:pPr>
        <w:rPr>
          <w:ins w:id="21" w:author="catt" w:date="2021-04-02T11:46:00Z"/>
          <w:del w:id="22" w:author="Patrice Hédé, Huawei" w:date="2021-04-13T10:44:00Z"/>
          <w:rFonts w:eastAsia="DengXian"/>
          <w:lang w:eastAsia="zh-CN"/>
        </w:rPr>
      </w:pPr>
      <w:ins w:id="23" w:author="catt" w:date="2021-04-02T11:47:00Z">
        <w:del w:id="24" w:author="Patrice Hédé, Huawei" w:date="2021-04-13T10:44:00Z">
          <w:r w:rsidDel="00AB4B09">
            <w:rPr>
              <w:rFonts w:eastAsia="DengXian"/>
              <w:lang w:eastAsia="zh-CN"/>
            </w:rPr>
            <w:delText>W</w:delText>
          </w:r>
          <w:r w:rsidDel="00AB4B09">
            <w:rPr>
              <w:rFonts w:eastAsia="DengXian" w:hint="eastAsia"/>
              <w:lang w:eastAsia="zh-CN"/>
            </w:rPr>
            <w:delText xml:space="preserve">hen </w:delText>
          </w:r>
        </w:del>
      </w:ins>
      <w:ins w:id="25" w:author="catt" w:date="2021-04-02T11:44:00Z">
        <w:del w:id="26" w:author="Patrice Hédé, Huawei" w:date="2021-04-13T10:44:00Z">
          <w:r w:rsidDel="00AB4B09">
            <w:rPr>
              <w:rFonts w:eastAsia="DengXian" w:hint="eastAsia"/>
              <w:lang w:eastAsia="zh-CN"/>
            </w:rPr>
            <w:delText>Early Admission Control (EAC) mode is</w:delText>
          </w:r>
        </w:del>
      </w:ins>
      <w:ins w:id="27" w:author="catt" w:date="2021-04-02T11:47:00Z">
        <w:del w:id="28" w:author="Patrice Hédé, Huawei" w:date="2021-04-13T10:44:00Z">
          <w:r w:rsidDel="00AB4B09">
            <w:rPr>
              <w:rFonts w:eastAsia="DengXian" w:hint="eastAsia"/>
              <w:lang w:eastAsia="zh-CN"/>
            </w:rPr>
            <w:delText xml:space="preserve"> activated,</w:delText>
          </w:r>
        </w:del>
      </w:ins>
      <w:ins w:id="29" w:author="catt" w:date="2021-04-02T11:44:00Z">
        <w:del w:id="30" w:author="Patrice Hédé, Huawei" w:date="2021-04-13T10:44:00Z">
          <w:r w:rsidDel="00AB4B09">
            <w:rPr>
              <w:rFonts w:eastAsia="DengXian" w:hint="eastAsia"/>
              <w:lang w:eastAsia="zh-CN"/>
            </w:rPr>
            <w:delText xml:space="preserve"> </w:delText>
          </w:r>
        </w:del>
      </w:ins>
      <w:ins w:id="31" w:author="catt" w:date="2021-04-02T11:48:00Z">
        <w:del w:id="32" w:author="Patrice Hédé, Huawei" w:date="2021-04-13T10:44:00Z">
          <w:r w:rsidDel="00AB4B09">
            <w:delText xml:space="preserve">the AMF is required to perform </w:delText>
          </w:r>
        </w:del>
        <w:del w:id="33" w:author="Patrice Hédé, Huawei" w:date="2021-04-13T10:33:00Z">
          <w:r w:rsidDel="00420401">
            <w:delText xml:space="preserve">the number of UEs per network slice </w:delText>
          </w:r>
        </w:del>
        <w:del w:id="34" w:author="Patrice Hédé, Huawei" w:date="2021-04-13T10:44:00Z">
          <w:r w:rsidDel="00AB4B09">
            <w:delText>availability check and update procedure before the S-NSSAI subject to NSAC is included in the Allowed NSSAI and sent to the UE.</w:delText>
          </w:r>
        </w:del>
      </w:ins>
    </w:p>
    <w:p w14:paraId="1F5E2781" w14:textId="725D3923" w:rsidR="00FE2F8E" w:rsidRPr="00FE2F8E" w:rsidDel="00AB4B09" w:rsidRDefault="00FE2F8E" w:rsidP="00FE2F8E">
      <w:pPr>
        <w:rPr>
          <w:del w:id="35" w:author="Patrice Hédé, Huawei" w:date="2021-04-13T10:44:00Z"/>
        </w:rPr>
      </w:pPr>
      <w:ins w:id="36" w:author="catt" w:date="2021-04-02T11:48:00Z">
        <w:del w:id="37" w:author="Patrice Hédé, Huawei" w:date="2021-04-13T10:44:00Z">
          <w:r w:rsidDel="00AB4B09">
            <w:rPr>
              <w:rFonts w:eastAsia="DengXian" w:hint="eastAsia"/>
              <w:lang w:eastAsia="zh-CN"/>
            </w:rPr>
            <w:delText xml:space="preserve">The </w:delText>
          </w:r>
        </w:del>
      </w:ins>
      <w:ins w:id="38" w:author="catt" w:date="2021-04-02T11:44:00Z">
        <w:del w:id="39" w:author="Patrice Hédé, Huawei" w:date="2021-04-13T10:44:00Z">
          <w:r w:rsidDel="00AB4B09">
            <w:rPr>
              <w:rFonts w:eastAsia="DengXian" w:hint="eastAsia"/>
              <w:lang w:eastAsia="zh-CN"/>
            </w:rPr>
            <w:delText>NSACF determines whether to activate or deactivate the EAC mode for a network slice based on the</w:delText>
          </w:r>
        </w:del>
      </w:ins>
      <w:ins w:id="40" w:author="catt" w:date="2021-04-02T11:48:00Z">
        <w:del w:id="41" w:author="Patrice Hédé, Huawei" w:date="2021-04-13T10:44:00Z">
          <w:r w:rsidDel="00AB4B09">
            <w:rPr>
              <w:rFonts w:eastAsia="DengXian" w:hint="eastAsia"/>
              <w:lang w:eastAsia="zh-CN"/>
            </w:rPr>
            <w:delText xml:space="preserve"> stat</w:delText>
          </w:r>
        </w:del>
      </w:ins>
      <w:ins w:id="42" w:author="catt" w:date="2021-04-02T11:49:00Z">
        <w:del w:id="43" w:author="Patrice Hédé, Huawei" w:date="2021-04-13T10:44:00Z">
          <w:r w:rsidDel="00AB4B09">
            <w:rPr>
              <w:rFonts w:eastAsia="DengXian" w:hint="eastAsia"/>
              <w:lang w:eastAsia="zh-CN"/>
            </w:rPr>
            <w:delText>us of network slice, e.g. the number of UEs registered with the network slice subject to NSAC crosses a certain threshold.</w:delText>
          </w:r>
        </w:del>
      </w:ins>
    </w:p>
    <w:p w14:paraId="2D9137C9" w14:textId="77777777" w:rsidR="00A630C8" w:rsidRDefault="00A630C8" w:rsidP="00A630C8">
      <w:pPr>
        <w:pStyle w:val="Heading4"/>
      </w:pPr>
      <w:r>
        <w:t>5.15.11.1</w:t>
      </w:r>
      <w:r>
        <w:tab/>
        <w:t>Maximum number of UEs per network slice admission control</w:t>
      </w:r>
      <w:bookmarkEnd w:id="12"/>
    </w:p>
    <w:p w14:paraId="3715F31C" w14:textId="77777777" w:rsidR="00A630C8" w:rsidRDefault="00A630C8" w:rsidP="00A630C8">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3250CAA7" w14:textId="6441D063" w:rsidR="00453018" w:rsidRDefault="00A630C8" w:rsidP="00A630C8">
      <w:pPr>
        <w:rPr>
          <w:ins w:id="44" w:author="Patrice Hédé, Huawei" w:date="2021-04-13T10:44:00Z"/>
        </w:rPr>
      </w:pPr>
      <w:r>
        <w:t xml:space="preserve">The AMF </w:t>
      </w:r>
      <w:del w:id="45" w:author="Patrice Hédé, Huawei" w:date="2021-04-13T10:35:00Z">
        <w:r w:rsidDel="00420401">
          <w:delText>triggers a request to</w:delText>
        </w:r>
      </w:del>
      <w:ins w:id="46" w:author="Patrice Hédé, Huawei" w:date="2021-04-13T10:35:00Z">
        <w:r w:rsidR="00420401">
          <w:t>interacts with</w:t>
        </w:r>
      </w:ins>
      <w:r>
        <w:t xml:space="preserve"> </w:t>
      </w:r>
      <w:proofErr w:type="spellStart"/>
      <w:r>
        <w:t>NSACF</w:t>
      </w:r>
      <w:proofErr w:type="spellEnd"/>
      <w:r>
        <w:t xml:space="preserve"> </w:t>
      </w:r>
      <w:ins w:id="47" w:author="Patrice Hédé, Huawei" w:date="2021-04-13T10:35:00Z">
        <w:r w:rsidR="00420401">
          <w:t xml:space="preserve">regarding </w:t>
        </w:r>
      </w:ins>
      <w:del w:id="48" w:author="Patrice Hédé, Huawei" w:date="2021-04-13T10:35:00Z">
        <w:r w:rsidDel="00420401">
          <w:delText xml:space="preserve">for maximum </w:delText>
        </w:r>
      </w:del>
      <w:ins w:id="49" w:author="Patrice Hédé, Huawei" w:date="2021-04-13T10:35:00Z">
        <w:r w:rsidR="00420401">
          <w:t xml:space="preserve">the </w:t>
        </w:r>
      </w:ins>
      <w:r>
        <w:t>number of UEs per network slice admission control when</w:t>
      </w:r>
      <w:ins w:id="50" w:author="Patrice Hédé, Huawei" w:date="2021-04-13T10:36:00Z">
        <w:r w:rsidR="00420401">
          <w:t>ever</w:t>
        </w:r>
      </w:ins>
      <w:r>
        <w:t xml:space="preserve"> the UE</w:t>
      </w:r>
      <w:del w:id="51" w:author="Patrice Hédé, Huawei" w:date="2021-04-13T10:36:00Z">
        <w:r w:rsidDel="00420401">
          <w:delText>'s</w:delText>
        </w:r>
      </w:del>
      <w:r>
        <w:t xml:space="preserve"> registration status for a network slice subject to </w:t>
      </w:r>
      <w:proofErr w:type="spellStart"/>
      <w:r>
        <w:t>NSAC</w:t>
      </w:r>
      <w:proofErr w:type="spellEnd"/>
      <w:r>
        <w:t xml:space="preserve"> </w:t>
      </w:r>
      <w:del w:id="52" w:author="Patrice Hédé, Huawei" w:date="2021-04-13T10:35:00Z">
        <w:r w:rsidDel="00420401">
          <w:delText xml:space="preserve">may </w:delText>
        </w:r>
      </w:del>
      <w:r>
        <w:t>change</w:t>
      </w:r>
      <w:ins w:id="53" w:author="Patrice Hédé, Huawei" w:date="2021-04-13T10:35:00Z">
        <w:r w:rsidR="00420401">
          <w:t>s</w:t>
        </w:r>
      </w:ins>
      <w:ins w:id="54" w:author="catt" w:date="2021-04-02T11:31:00Z">
        <w:del w:id="55" w:author="Patrice Hédé, Huawei" w:date="2021-04-13T10:34:00Z">
          <w:r w:rsidR="000E2655" w:rsidDel="00420401">
            <w:rPr>
              <w:rFonts w:eastAsia="DengXian" w:hint="eastAsia"/>
              <w:lang w:eastAsia="zh-CN"/>
            </w:rPr>
            <w:delText xml:space="preserve"> based on whether E</w:delText>
          </w:r>
        </w:del>
      </w:ins>
      <w:ins w:id="56" w:author="catt" w:date="2021-04-02T11:34:00Z">
        <w:del w:id="57" w:author="Patrice Hédé, Huawei" w:date="2021-04-13T10:34:00Z">
          <w:r w:rsidR="00453018" w:rsidDel="00420401">
            <w:rPr>
              <w:rFonts w:eastAsia="DengXian" w:hint="eastAsia"/>
              <w:lang w:eastAsia="zh-CN"/>
            </w:rPr>
            <w:delText xml:space="preserve">arly Admission </w:delText>
          </w:r>
        </w:del>
      </w:ins>
      <w:ins w:id="58" w:author="catt" w:date="2021-04-02T11:31:00Z">
        <w:del w:id="59" w:author="Patrice Hédé, Huawei" w:date="2021-04-13T10:34:00Z">
          <w:r w:rsidR="000E2655" w:rsidDel="00420401">
            <w:rPr>
              <w:rFonts w:eastAsia="DengXian" w:hint="eastAsia"/>
              <w:lang w:eastAsia="zh-CN"/>
            </w:rPr>
            <w:delText>C</w:delText>
          </w:r>
        </w:del>
      </w:ins>
      <w:ins w:id="60" w:author="catt" w:date="2021-04-02T11:34:00Z">
        <w:del w:id="61" w:author="Patrice Hédé, Huawei" w:date="2021-04-13T10:34:00Z">
          <w:r w:rsidR="00453018" w:rsidDel="00420401">
            <w:rPr>
              <w:rFonts w:eastAsia="DengXian" w:hint="eastAsia"/>
              <w:lang w:eastAsia="zh-CN"/>
            </w:rPr>
            <w:delText>ontrol</w:delText>
          </w:r>
        </w:del>
      </w:ins>
      <w:ins w:id="62" w:author="catt" w:date="2021-04-02T11:31:00Z">
        <w:del w:id="63" w:author="Patrice Hédé, Huawei" w:date="2021-04-13T10:34:00Z">
          <w:r w:rsidR="000E2655" w:rsidDel="00420401">
            <w:rPr>
              <w:rFonts w:eastAsia="DengXian" w:hint="eastAsia"/>
              <w:lang w:eastAsia="zh-CN"/>
            </w:rPr>
            <w:delText xml:space="preserve"> mode is activ</w:delText>
          </w:r>
        </w:del>
      </w:ins>
      <w:ins w:id="64" w:author="catt" w:date="2021-04-02T13:14:00Z">
        <w:del w:id="65" w:author="Patrice Hédé, Huawei" w:date="2021-04-13T10:34:00Z">
          <w:r w:rsidR="004E592C" w:rsidDel="00420401">
            <w:rPr>
              <w:rFonts w:eastAsia="DengXian" w:hint="eastAsia"/>
              <w:lang w:eastAsia="zh-CN"/>
            </w:rPr>
            <w:delText>e</w:delText>
          </w:r>
        </w:del>
      </w:ins>
      <w:ins w:id="66" w:author="catt" w:date="2021-04-02T11:31:00Z">
        <w:del w:id="67" w:author="Patrice Hédé, Huawei" w:date="2021-04-13T10:34:00Z">
          <w:r w:rsidR="000E2655" w:rsidDel="00420401">
            <w:rPr>
              <w:rFonts w:eastAsia="DengXian" w:hint="eastAsia"/>
              <w:lang w:eastAsia="zh-CN"/>
            </w:rPr>
            <w:delText xml:space="preserve"> or not</w:delText>
          </w:r>
        </w:del>
      </w:ins>
      <w:del w:id="68" w:author="Patrice Hédé, Huawei" w:date="2021-04-13T10:36:00Z">
        <w:r w:rsidDel="00420401">
          <w:delText>, i.e. during</w:delText>
        </w:r>
      </w:del>
      <w:ins w:id="69" w:author="catt" w:date="2021-04-02T11:24:00Z">
        <w:del w:id="70" w:author="Patrice Hédé, Huawei" w:date="2021-04-13T10:36:00Z">
          <w:r w:rsidR="0080035D" w:rsidDel="00420401">
            <w:rPr>
              <w:rFonts w:eastAsia="DengXian" w:hint="eastAsia"/>
              <w:lang w:eastAsia="zh-CN"/>
            </w:rPr>
            <w:delText xml:space="preserve"> or after</w:delText>
          </w:r>
        </w:del>
      </w:ins>
      <w:del w:id="71" w:author="Patrice Hédé, Huawei" w:date="2021-04-13T10:36:00Z">
        <w:r w:rsidDel="00420401">
          <w:delText xml:space="preserve"> the UE Registration procedure in clause 4.2.2.2.2 in TS 23.502 [3]</w:delText>
        </w:r>
      </w:del>
      <w:ins w:id="72" w:author="catt" w:date="2021-04-02T11:26:00Z">
        <w:del w:id="73" w:author="Patrice Hédé, Huawei" w:date="2021-04-13T10:36:00Z">
          <w:r w:rsidR="0080035D" w:rsidDel="00420401">
            <w:rPr>
              <w:rFonts w:eastAsia="DengXian" w:hint="eastAsia"/>
              <w:lang w:eastAsia="zh-CN"/>
            </w:rPr>
            <w:delText xml:space="preserve"> and UE Configuration Update in clause 4.2.4 in TS</w:delText>
          </w:r>
          <w:r w:rsidR="0080035D" w:rsidDel="00420401">
            <w:rPr>
              <w:rFonts w:eastAsia="DengXian"/>
              <w:lang w:val="en-US" w:eastAsia="zh-CN"/>
            </w:rPr>
            <w:delText> </w:delText>
          </w:r>
          <w:r w:rsidR="0080035D" w:rsidDel="00420401">
            <w:rPr>
              <w:rFonts w:eastAsia="DengXian" w:hint="eastAsia"/>
              <w:lang w:val="en-US" w:eastAsia="zh-CN"/>
            </w:rPr>
            <w:delText xml:space="preserve">23.502 which maybe </w:delText>
          </w:r>
        </w:del>
      </w:ins>
      <w:ins w:id="74" w:author="catt" w:date="2021-04-02T11:30:00Z">
        <w:del w:id="75" w:author="Patrice Hédé, Huawei" w:date="2021-04-13T10:36:00Z">
          <w:r w:rsidR="00AB3585" w:rsidDel="00420401">
            <w:rPr>
              <w:rFonts w:eastAsia="DengXian" w:hint="eastAsia"/>
              <w:lang w:val="en-US" w:eastAsia="zh-CN"/>
            </w:rPr>
            <w:delText>result from</w:delText>
          </w:r>
        </w:del>
      </w:ins>
      <w:ins w:id="76" w:author="catt" w:date="2021-04-02T11:26:00Z">
        <w:del w:id="77" w:author="Patrice Hédé, Huawei" w:date="2021-04-13T10:36:00Z">
          <w:r w:rsidR="0080035D" w:rsidDel="00420401">
            <w:rPr>
              <w:rFonts w:eastAsia="DengXian" w:hint="eastAsia"/>
              <w:lang w:val="en-US" w:eastAsia="zh-CN"/>
            </w:rPr>
            <w:delText xml:space="preserve"> NSSAA procedure or subscribed S-NSSAI change and after </w:delText>
          </w:r>
          <w:r w:rsidR="0080035D" w:rsidDel="00420401">
            <w:delText>UE Deregistration procedure in clause 4.2.2.3 in TS 23.502 [3]</w:delText>
          </w:r>
        </w:del>
      </w:ins>
      <w:del w:id="78" w:author="catt" w:date="2021-04-02T11:26:00Z">
        <w:r w:rsidDel="0080035D">
          <w:delText xml:space="preserve">, </w:delText>
        </w:r>
      </w:del>
      <w:del w:id="79" w:author="catt" w:date="2021-04-02T11:25:00Z">
        <w:r w:rsidDel="0080035D">
          <w:delText xml:space="preserve">UE Deregistration procedure in clause 4.2.2.3 in TS 23.502 [3], </w:delText>
        </w:r>
      </w:del>
      <w:del w:id="80" w:author="catt" w:date="2021-04-02T11:23:00Z">
        <w:r w:rsidDel="00A630C8">
          <w:delText>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delText>
        </w:r>
      </w:del>
      <w:r>
        <w:t>.</w:t>
      </w:r>
    </w:p>
    <w:p w14:paraId="4B00937B" w14:textId="77777777" w:rsidR="00AB4B09" w:rsidRDefault="00AB4B09" w:rsidP="00AB4B09">
      <w:pPr>
        <w:pStyle w:val="Heading4"/>
        <w:rPr>
          <w:ins w:id="81" w:author="Patrice Hédé, Huawei" w:date="2021-04-13T10:44:00Z"/>
        </w:rPr>
      </w:pPr>
      <w:proofErr w:type="spellStart"/>
      <w:ins w:id="82" w:author="Patrice Hédé, Huawei" w:date="2021-04-13T10:44:00Z">
        <w:r>
          <w:t>5.15.11.</w:t>
        </w:r>
        <w:r>
          <w:rPr>
            <w:rFonts w:eastAsia="DengXian" w:hint="eastAsia"/>
            <w:lang w:eastAsia="zh-CN"/>
          </w:rPr>
          <w:t>x</w:t>
        </w:r>
        <w:proofErr w:type="spellEnd"/>
        <w:r>
          <w:tab/>
        </w:r>
        <w:r>
          <w:rPr>
            <w:rFonts w:eastAsia="DengXian" w:hint="eastAsia"/>
            <w:lang w:eastAsia="zh-CN"/>
          </w:rPr>
          <w:t>Early Admission Control mode</w:t>
        </w:r>
      </w:ins>
    </w:p>
    <w:p w14:paraId="7026AE2C" w14:textId="77777777" w:rsidR="00AB4B09" w:rsidRDefault="00AB4B09" w:rsidP="00AB4B09">
      <w:pPr>
        <w:rPr>
          <w:ins w:id="83" w:author="Patrice Hédé, Huawei" w:date="2021-04-13T10:44:00Z"/>
          <w:rFonts w:eastAsia="DengXian"/>
          <w:lang w:eastAsia="zh-CN"/>
        </w:rPr>
      </w:pPr>
      <w:ins w:id="84" w:author="Patrice Hédé, Huawei" w:date="2021-04-13T10:44:00Z">
        <w:r>
          <w:rPr>
            <w:rFonts w:eastAsia="DengXian"/>
            <w:lang w:eastAsia="zh-CN"/>
          </w:rPr>
          <w:t>W</w:t>
        </w:r>
        <w:r>
          <w:rPr>
            <w:rFonts w:eastAsia="DengXian" w:hint="eastAsia"/>
            <w:lang w:eastAsia="zh-CN"/>
          </w:rPr>
          <w:t>hen Early Admission Control (</w:t>
        </w:r>
        <w:proofErr w:type="spellStart"/>
        <w:r>
          <w:rPr>
            <w:rFonts w:eastAsia="DengXian" w:hint="eastAsia"/>
            <w:lang w:eastAsia="zh-CN"/>
          </w:rPr>
          <w:t>EAC</w:t>
        </w:r>
        <w:proofErr w:type="spellEnd"/>
        <w:r>
          <w:rPr>
            <w:rFonts w:eastAsia="DengXian" w:hint="eastAsia"/>
            <w:lang w:eastAsia="zh-CN"/>
          </w:rPr>
          <w:t xml:space="preserve">) mode is activated, </w:t>
        </w:r>
        <w:r>
          <w:t xml:space="preserve">the AMF is required to perform </w:t>
        </w:r>
        <w:r w:rsidRPr="00AB4B09">
          <w:rPr>
            <w:highlight w:val="yellow"/>
            <w:rPrChange w:id="85" w:author="Patrice Hédé, Huawei" w:date="2021-04-13T10:44:00Z">
              <w:rPr/>
            </w:rPrChange>
          </w:rPr>
          <w:t>availability check and update procedure for the number of UEs per network slice</w:t>
        </w:r>
        <w:bookmarkStart w:id="86" w:name="_GoBack"/>
        <w:bookmarkEnd w:id="86"/>
        <w:r>
          <w:t xml:space="preserve"> before the S-NSSAI subject to </w:t>
        </w:r>
        <w:proofErr w:type="spellStart"/>
        <w:r>
          <w:t>NSAC</w:t>
        </w:r>
        <w:proofErr w:type="spellEnd"/>
        <w:r>
          <w:t xml:space="preserve"> is included in the Allowed NSSAI and sent to the UE.</w:t>
        </w:r>
      </w:ins>
    </w:p>
    <w:p w14:paraId="16F4BBAF" w14:textId="77777777" w:rsidR="00AB4B09" w:rsidRPr="00FE2F8E" w:rsidRDefault="00AB4B09" w:rsidP="00AB4B09">
      <w:pPr>
        <w:rPr>
          <w:ins w:id="87" w:author="Patrice Hédé, Huawei" w:date="2021-04-13T10:44:00Z"/>
        </w:rPr>
      </w:pPr>
      <w:ins w:id="88" w:author="Patrice Hédé, Huawei" w:date="2021-04-13T10:44:00Z">
        <w:r>
          <w:rPr>
            <w:rFonts w:eastAsia="DengXian" w:hint="eastAsia"/>
            <w:lang w:eastAsia="zh-CN"/>
          </w:rPr>
          <w:t xml:space="preserve">The </w:t>
        </w:r>
        <w:proofErr w:type="spellStart"/>
        <w:r>
          <w:rPr>
            <w:rFonts w:eastAsia="DengXian" w:hint="eastAsia"/>
            <w:lang w:eastAsia="zh-CN"/>
          </w:rPr>
          <w:t>NSACF</w:t>
        </w:r>
        <w:proofErr w:type="spellEnd"/>
        <w:r>
          <w:rPr>
            <w:rFonts w:eastAsia="DengXian" w:hint="eastAsia"/>
            <w:lang w:eastAsia="zh-CN"/>
          </w:rPr>
          <w:t xml:space="preserve"> determines whether to activate or deactivate the </w:t>
        </w:r>
        <w:proofErr w:type="spellStart"/>
        <w:r>
          <w:rPr>
            <w:rFonts w:eastAsia="DengXian" w:hint="eastAsia"/>
            <w:lang w:eastAsia="zh-CN"/>
          </w:rPr>
          <w:t>EAC</w:t>
        </w:r>
        <w:proofErr w:type="spellEnd"/>
        <w:r>
          <w:rPr>
            <w:rFonts w:eastAsia="DengXian" w:hint="eastAsia"/>
            <w:lang w:eastAsia="zh-CN"/>
          </w:rPr>
          <w:t xml:space="preserve"> mode for a network slice based on the status of network slice, e.g. the number of UEs registered with the network slice subject to </w:t>
        </w:r>
        <w:proofErr w:type="spellStart"/>
        <w:r>
          <w:rPr>
            <w:rFonts w:eastAsia="DengXian" w:hint="eastAsia"/>
            <w:lang w:eastAsia="zh-CN"/>
          </w:rPr>
          <w:t>NSAC</w:t>
        </w:r>
        <w:proofErr w:type="spellEnd"/>
        <w:r>
          <w:rPr>
            <w:rFonts w:eastAsia="DengXian" w:hint="eastAsia"/>
            <w:lang w:eastAsia="zh-CN"/>
          </w:rPr>
          <w:t xml:space="preserve"> crosses a certain threshold.</w:t>
        </w:r>
      </w:ins>
    </w:p>
    <w:p w14:paraId="7D65F1F7" w14:textId="77777777" w:rsidR="00AB4B09" w:rsidRPr="00453018" w:rsidRDefault="00AB4B09" w:rsidP="00A630C8">
      <w:pPr>
        <w:rPr>
          <w:rFonts w:eastAsia="DengXian"/>
          <w:lang w:eastAsia="zh-CN"/>
        </w:rPr>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B54916" w:rsidRPr="00715CE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FA7D8" w14:textId="77777777" w:rsidR="00615D72" w:rsidRDefault="00615D72">
      <w:r>
        <w:separator/>
      </w:r>
    </w:p>
  </w:endnote>
  <w:endnote w:type="continuationSeparator" w:id="0">
    <w:p w14:paraId="7C983959" w14:textId="77777777" w:rsidR="00615D72" w:rsidRDefault="0061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25F8B" w14:textId="77777777" w:rsidR="00615D72" w:rsidRDefault="00615D72">
      <w:r>
        <w:separator/>
      </w:r>
    </w:p>
  </w:footnote>
  <w:footnote w:type="continuationSeparator" w:id="0">
    <w:p w14:paraId="1D777B99" w14:textId="77777777" w:rsidR="00615D72" w:rsidRDefault="00615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628D"/>
    <w:rsid w:val="00017FD1"/>
    <w:rsid w:val="00020C6C"/>
    <w:rsid w:val="00020EBD"/>
    <w:rsid w:val="000212F0"/>
    <w:rsid w:val="00022784"/>
    <w:rsid w:val="00022E4A"/>
    <w:rsid w:val="00023D66"/>
    <w:rsid w:val="000259C1"/>
    <w:rsid w:val="0002613F"/>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556D"/>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655"/>
    <w:rsid w:val="000E28E2"/>
    <w:rsid w:val="000E2FFB"/>
    <w:rsid w:val="000E5304"/>
    <w:rsid w:val="000E70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690D"/>
    <w:rsid w:val="00226FB6"/>
    <w:rsid w:val="00231BA9"/>
    <w:rsid w:val="00231F73"/>
    <w:rsid w:val="0023221A"/>
    <w:rsid w:val="002324C6"/>
    <w:rsid w:val="00233233"/>
    <w:rsid w:val="00235655"/>
    <w:rsid w:val="00242C18"/>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83B"/>
    <w:rsid w:val="002C2584"/>
    <w:rsid w:val="002C28A2"/>
    <w:rsid w:val="002C2CB8"/>
    <w:rsid w:val="002C47B9"/>
    <w:rsid w:val="002C5F3E"/>
    <w:rsid w:val="002C6037"/>
    <w:rsid w:val="002D0888"/>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6D92"/>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C7E06"/>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1703D"/>
    <w:rsid w:val="00420234"/>
    <w:rsid w:val="00420401"/>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018"/>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592C"/>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C7477"/>
    <w:rsid w:val="005D0C21"/>
    <w:rsid w:val="005D1385"/>
    <w:rsid w:val="005D1B2A"/>
    <w:rsid w:val="005D380F"/>
    <w:rsid w:val="005D382D"/>
    <w:rsid w:val="005D52DE"/>
    <w:rsid w:val="005D7772"/>
    <w:rsid w:val="005D7AB6"/>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15D72"/>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035D"/>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2F21"/>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66C3"/>
    <w:rsid w:val="00A47330"/>
    <w:rsid w:val="00A47A41"/>
    <w:rsid w:val="00A47E70"/>
    <w:rsid w:val="00A50C8F"/>
    <w:rsid w:val="00A50E01"/>
    <w:rsid w:val="00A53598"/>
    <w:rsid w:val="00A536A1"/>
    <w:rsid w:val="00A54A77"/>
    <w:rsid w:val="00A55044"/>
    <w:rsid w:val="00A57379"/>
    <w:rsid w:val="00A57DE9"/>
    <w:rsid w:val="00A61BF1"/>
    <w:rsid w:val="00A630C8"/>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585"/>
    <w:rsid w:val="00AB3FB2"/>
    <w:rsid w:val="00AB46E4"/>
    <w:rsid w:val="00AB4A9F"/>
    <w:rsid w:val="00AB4B09"/>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14A"/>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86AE9"/>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313D"/>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A0"/>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2F8E"/>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4B262792-B2F3-4F46-8C8E-681E597BC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0E500-BB43-4A35-A344-BE34A96A0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859</Words>
  <Characters>4897</Characters>
  <Application>Microsoft Office Word</Application>
  <DocSecurity>0</DocSecurity>
  <Lines>40</Lines>
  <Paragraphs>11</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Patrice Hédé, Huawei</cp:lastModifiedBy>
  <cp:revision>4</cp:revision>
  <cp:lastPrinted>1900-12-31T23:00:00Z</cp:lastPrinted>
  <dcterms:created xsi:type="dcterms:W3CDTF">2021-04-13T08:37:00Z</dcterms:created>
  <dcterms:modified xsi:type="dcterms:W3CDTF">2021-04-13T08:46:00Z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1618242321</vt:lpwstr>
  </property>
</Properties>
</file>